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DBC43" w14:textId="7FD24982" w:rsidR="00120869" w:rsidRDefault="00120869" w:rsidP="0072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3858B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</w:t>
        </w:r>
        <w:r w:rsidR="00CC4F3F">
          <w:rPr>
            <w:b/>
            <w:i/>
            <w:noProof/>
            <w:sz w:val="28"/>
          </w:rPr>
          <w:t>5</w:t>
        </w:r>
      </w:fldSimple>
      <w:r w:rsidR="00821160">
        <w:rPr>
          <w:b/>
          <w:i/>
          <w:noProof/>
          <w:sz w:val="28"/>
        </w:rPr>
        <w:t>0</w:t>
      </w:r>
      <w:r w:rsidR="008053D7">
        <w:rPr>
          <w:b/>
          <w:i/>
          <w:noProof/>
          <w:sz w:val="28"/>
        </w:rPr>
        <w:t>147</w:t>
      </w:r>
      <w:r w:rsidR="00DB146E">
        <w:rPr>
          <w:b/>
          <w:i/>
          <w:noProof/>
          <w:sz w:val="28"/>
        </w:rPr>
        <w:t>5</w:t>
      </w:r>
    </w:p>
    <w:p w14:paraId="7DBC3798" w14:textId="792941DC" w:rsidR="00120869" w:rsidRDefault="003858BA" w:rsidP="00120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C4F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CC4F3F">
        <w:rPr>
          <w:b/>
          <w:noProof/>
          <w:sz w:val="24"/>
        </w:rPr>
        <w:t xml:space="preserve"> </w:t>
      </w:r>
      <w:r w:rsidR="001208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20869" w:rsidRPr="001553E3">
        <w:rPr>
          <w:b/>
          <w:noProof/>
          <w:sz w:val="24"/>
        </w:rPr>
        <w:t xml:space="preserve"> </w:t>
      </w:r>
      <w:r w:rsidR="00120869">
        <w:rPr>
          <w:b/>
          <w:noProof/>
          <w:sz w:val="24"/>
        </w:rPr>
        <w:t>–</w:t>
      </w:r>
      <w:r w:rsidR="00120869"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3858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8211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</w:t>
      </w:r>
      <w:r w:rsidR="00821160">
        <w:rPr>
          <w:b/>
          <w:noProof/>
          <w:sz w:val="24"/>
        </w:rPr>
        <w:t>uary</w:t>
      </w:r>
      <w:r w:rsidR="00120869">
        <w:rPr>
          <w:b/>
          <w:noProof/>
          <w:sz w:val="24"/>
        </w:rPr>
        <w:t xml:space="preserve">, </w:t>
      </w:r>
      <w:r w:rsidR="00120869" w:rsidRPr="001553E3">
        <w:rPr>
          <w:b/>
          <w:noProof/>
          <w:sz w:val="24"/>
        </w:rPr>
        <w:t>202</w:t>
      </w:r>
      <w:r w:rsidR="00CC4F3F">
        <w:rPr>
          <w:b/>
          <w:noProof/>
          <w:sz w:val="24"/>
        </w:rPr>
        <w:t>5</w:t>
      </w:r>
      <w:r w:rsidR="00120869">
        <w:rPr>
          <w:rFonts w:cs="Arial"/>
          <w:b/>
          <w:noProof/>
          <w:color w:val="3333FF"/>
          <w:sz w:val="24"/>
        </w:rPr>
        <w:tab/>
        <w:t xml:space="preserve">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   </w:t>
      </w:r>
      <w:r w:rsidR="00120869">
        <w:rPr>
          <w:b/>
          <w:noProof/>
          <w:color w:val="3333FF"/>
        </w:rPr>
        <w:t>(revision of S2-2</w:t>
      </w:r>
      <w:r w:rsidR="00821160">
        <w:rPr>
          <w:b/>
          <w:noProof/>
          <w:color w:val="3333FF"/>
        </w:rPr>
        <w:t>50</w:t>
      </w:r>
      <w:r w:rsidR="0012086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88EE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D4B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81A5A" w:rsidR="001E41F3" w:rsidRPr="00410371" w:rsidRDefault="00DB146E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B146E">
              <w:rPr>
                <w:b/>
                <w:noProof/>
                <w:sz w:val="28"/>
              </w:rPr>
              <w:t>5335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7A6D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C4F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47EAD" w:rsidR="001E41F3" w:rsidRDefault="00385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</w:t>
            </w:r>
            <w:r w:rsidR="008C1F12">
              <w:rPr>
                <w:noProof/>
              </w:rPr>
              <w:t xml:space="preserve">of </w:t>
            </w:r>
            <w:r w:rsidR="00D312A5">
              <w:rPr>
                <w:noProof/>
              </w:rPr>
              <w:t xml:space="preserve">SA2 TNGF specifications to </w:t>
            </w:r>
            <w:r>
              <w:rPr>
                <w:noProof/>
              </w:rPr>
              <w:t xml:space="preserve">the output of SA3 WID </w:t>
            </w:r>
            <w:r w:rsidR="00D312A5">
              <w:rPr>
                <w:noProof/>
              </w:rPr>
              <w:t>NON3GPPMOB_SEC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3DCB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663BE15" w:rsidR="001E41F3" w:rsidRDefault="008D5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F</w:t>
            </w: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44DAA" w:rsidR="001E41F3" w:rsidRDefault="00D31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NON3GPPMOB_SEC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B4E1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CC4F3F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CC4F3F">
              <w:rPr>
                <w:noProof/>
              </w:rPr>
              <w:t>0</w:t>
            </w:r>
            <w:r w:rsidR="00531A71">
              <w:rPr>
                <w:noProof/>
              </w:rPr>
              <w:t>2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2FCD8" w:rsidR="001E41F3" w:rsidRDefault="008D5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316B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1AB5A" w14:textId="62CDBFC1" w:rsidR="00D312A5" w:rsidRPr="00D312A5" w:rsidRDefault="00D312A5" w:rsidP="00754F4C">
            <w:pPr>
              <w:pStyle w:val="CRCoverPage"/>
              <w:spacing w:after="0"/>
              <w:ind w:left="100"/>
            </w:pPr>
            <w:r w:rsidRPr="00D312A5">
              <w:t xml:space="preserve">Current </w:t>
            </w:r>
            <w:r w:rsidR="00754F4C">
              <w:t xml:space="preserve">§ </w:t>
            </w:r>
            <w:bookmarkStart w:id="3" w:name="_Hlk188871110"/>
            <w:r w:rsidRPr="00D312A5">
              <w:t>4.12a.9</w:t>
            </w:r>
            <w:bookmarkEnd w:id="3"/>
            <w:r w:rsidRPr="00D312A5">
              <w:tab/>
              <w:t>Support of mobility from source to target TNAP</w:t>
            </w:r>
            <w:r w:rsidR="00754F4C">
              <w:t>” contradicts SA3 CR 2088 to 33.501</w:t>
            </w:r>
          </w:p>
          <w:p w14:paraId="708AA7DE" w14:textId="0235BE2F" w:rsidR="001E41F3" w:rsidRDefault="00D312A5" w:rsidP="00754F4C">
            <w:pPr>
              <w:pStyle w:val="CRCoverPage"/>
              <w:spacing w:after="0"/>
              <w:ind w:left="284"/>
              <w:rPr>
                <w:noProof/>
              </w:rPr>
            </w:pPr>
            <w:r>
              <w:t>In this Release, if the UE moves from a source TNAP to a target TNAP, the UE shall perform a full authentication via the target TNAP to re-connect to the 5G system.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09071" w:rsidR="001E41F3" w:rsidRDefault="008C1F12" w:rsidP="008C1F12">
            <w:pPr>
              <w:rPr>
                <w:noProof/>
              </w:rPr>
            </w:pPr>
            <w:r w:rsidRPr="008C1F12">
              <w:rPr>
                <w:rFonts w:ascii="Arial" w:hAnsi="Arial"/>
              </w:rPr>
              <w:t>If the UE moves from a source TNAP to a target TNAP, the UE shall perform a full authentication via the target TNAP to re-connect to the 5G system unless the UE and the network support the mechanism defined in clause 7A.2.1.2. of TS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CFC1B" w:rsidR="001E41F3" w:rsidRDefault="008C1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and SA3 specifications are contradicting each other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1C460" w:rsidR="001E41F3" w:rsidRDefault="00754F4C">
            <w:pPr>
              <w:pStyle w:val="CRCoverPage"/>
              <w:spacing w:after="0"/>
              <w:ind w:left="100"/>
              <w:rPr>
                <w:noProof/>
              </w:rPr>
            </w:pPr>
            <w:r w:rsidRPr="00D312A5">
              <w:t>4.12a.9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C775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2DF90083" w14:textId="77777777" w:rsidR="008D5F13" w:rsidRPr="00140E21" w:rsidRDefault="008D5F13" w:rsidP="008D5F13">
      <w:pPr>
        <w:pStyle w:val="Heading3"/>
      </w:pPr>
      <w:bookmarkStart w:id="4" w:name="_Toc20204148"/>
      <w:bookmarkStart w:id="5" w:name="_Toc27894836"/>
      <w:bookmarkStart w:id="6" w:name="_Toc36191906"/>
      <w:bookmarkStart w:id="7" w:name="_Toc45192996"/>
      <w:bookmarkStart w:id="8" w:name="_Toc47592628"/>
      <w:bookmarkStart w:id="9" w:name="_Toc51834715"/>
      <w:bookmarkStart w:id="10" w:name="_Toc186959755"/>
      <w:r w:rsidRPr="00140E21">
        <w:t>4.12a.9</w:t>
      </w:r>
      <w:r w:rsidRPr="00140E21">
        <w:tab/>
        <w:t>Support of</w:t>
      </w:r>
      <w:r>
        <w:t xml:space="preserve"> mobility from source to target TNAP</w:t>
      </w:r>
      <w:bookmarkEnd w:id="4"/>
      <w:bookmarkEnd w:id="5"/>
      <w:bookmarkEnd w:id="6"/>
      <w:bookmarkEnd w:id="7"/>
      <w:bookmarkEnd w:id="8"/>
      <w:bookmarkEnd w:id="9"/>
      <w:bookmarkEnd w:id="10"/>
    </w:p>
    <w:p w14:paraId="44956433" w14:textId="436D1263" w:rsidR="008D5F13" w:rsidRDefault="008D5F13" w:rsidP="008D5F13">
      <w:del w:id="11" w:author="LTHM2" w:date="2025-01-27T12:08:00Z" w16du:dateUtc="2025-01-27T11:08:00Z">
        <w:r w:rsidDel="00803AE5">
          <w:delText>In this Release, i</w:delText>
        </w:r>
      </w:del>
      <w:ins w:id="12" w:author="LTHM2" w:date="2025-01-27T12:08:00Z" w16du:dateUtc="2025-01-27T11:08:00Z">
        <w:r w:rsidR="00803AE5">
          <w:t>I</w:t>
        </w:r>
      </w:ins>
      <w:r>
        <w:t>f the UE moves from a source TNAP to a target TNAP, the UE shall perform a full authentication via the target TNAP to re-connect to the 5G system</w:t>
      </w:r>
      <w:ins w:id="13" w:author="LTHM2" w:date="2025-01-27T12:08:00Z" w16du:dateUtc="2025-01-27T11:08:00Z">
        <w:r w:rsidR="00803AE5">
          <w:t xml:space="preserve"> unless the U</w:t>
        </w:r>
      </w:ins>
      <w:ins w:id="14" w:author="LTHM2" w:date="2025-01-27T12:19:00Z" w16du:dateUtc="2025-01-27T11:19:00Z">
        <w:r w:rsidR="00BE7D9D">
          <w:t>E</w:t>
        </w:r>
      </w:ins>
      <w:ins w:id="15" w:author="LTHM2" w:date="2025-01-27T12:08:00Z" w16du:dateUtc="2025-01-27T11:08:00Z">
        <w:r w:rsidR="00803AE5">
          <w:t xml:space="preserve"> an</w:t>
        </w:r>
      </w:ins>
      <w:ins w:id="16" w:author="LTHM2" w:date="2025-01-27T12:09:00Z" w16du:dateUtc="2025-01-27T11:09:00Z">
        <w:r w:rsidR="00803AE5">
          <w:t xml:space="preserve">d </w:t>
        </w:r>
      </w:ins>
      <w:ins w:id="17" w:author="LTHM2" w:date="2025-01-27T12:19:00Z" w16du:dateUtc="2025-01-27T11:19:00Z">
        <w:r w:rsidR="00BE7D9D">
          <w:t xml:space="preserve">the network support the mechanism defined in clause </w:t>
        </w:r>
        <w:bookmarkStart w:id="18" w:name="_Hlk180849803"/>
        <w:r w:rsidR="00BE7D9D" w:rsidRPr="00BE7D9D">
          <w:t>7A.2.1.2</w:t>
        </w:r>
      </w:ins>
      <w:bookmarkEnd w:id="18"/>
      <w:r>
        <w:t>.</w:t>
      </w:r>
      <w:ins w:id="19" w:author="LTHM2" w:date="2025-01-27T12:19:00Z" w16du:dateUtc="2025-01-27T11:19:00Z">
        <w:r w:rsidR="00BE7D9D">
          <w:t xml:space="preserve"> of TS 33.501</w:t>
        </w:r>
      </w:ins>
      <w:ins w:id="20" w:author="LTHM2" w:date="2025-01-27T12:20:00Z" w16du:dateUtc="2025-01-27T11:20:00Z">
        <w:r w:rsidR="00BE7D9D">
          <w:t xml:space="preserve"> [</w:t>
        </w:r>
      </w:ins>
      <w:ins w:id="21" w:author="LTHM2" w:date="2025-01-27T12:24:00Z" w16du:dateUtc="2025-01-27T11:24:00Z">
        <w:r w:rsidR="008C1F12">
          <w:t>15</w:t>
        </w:r>
      </w:ins>
      <w:ins w:id="22" w:author="LTHM2" w:date="2025-01-27T12:20:00Z" w16du:dateUtc="2025-01-27T11:20:00Z">
        <w:r w:rsidR="00BE7D9D">
          <w:t>].</w:t>
        </w:r>
      </w:ins>
    </w:p>
    <w:p w14:paraId="7B776209" w14:textId="77777777" w:rsidR="008D5F13" w:rsidRDefault="008D5F13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E1E0" w14:textId="77777777" w:rsidR="002829D8" w:rsidRDefault="002829D8">
      <w:r>
        <w:separator/>
      </w:r>
    </w:p>
  </w:endnote>
  <w:endnote w:type="continuationSeparator" w:id="0">
    <w:p w14:paraId="73DB1C4E" w14:textId="77777777" w:rsidR="002829D8" w:rsidRDefault="0028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6D25" w14:textId="77777777" w:rsidR="002829D8" w:rsidRDefault="002829D8">
      <w:r>
        <w:separator/>
      </w:r>
    </w:p>
  </w:footnote>
  <w:footnote w:type="continuationSeparator" w:id="0">
    <w:p w14:paraId="1C046180" w14:textId="77777777" w:rsidR="002829D8" w:rsidRDefault="0028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05"/>
    <w:rsid w:val="000114F1"/>
    <w:rsid w:val="00022E4A"/>
    <w:rsid w:val="00036481"/>
    <w:rsid w:val="00080EBD"/>
    <w:rsid w:val="00081889"/>
    <w:rsid w:val="000A0F28"/>
    <w:rsid w:val="000A6394"/>
    <w:rsid w:val="000B7FED"/>
    <w:rsid w:val="000C038A"/>
    <w:rsid w:val="000C6598"/>
    <w:rsid w:val="000D44B3"/>
    <w:rsid w:val="000E3123"/>
    <w:rsid w:val="00120869"/>
    <w:rsid w:val="00127355"/>
    <w:rsid w:val="00145D43"/>
    <w:rsid w:val="00163719"/>
    <w:rsid w:val="00192C46"/>
    <w:rsid w:val="001A08B3"/>
    <w:rsid w:val="001A7B60"/>
    <w:rsid w:val="001B52F0"/>
    <w:rsid w:val="001B7A65"/>
    <w:rsid w:val="001E41F3"/>
    <w:rsid w:val="001E718B"/>
    <w:rsid w:val="00203568"/>
    <w:rsid w:val="00217A9F"/>
    <w:rsid w:val="00217ACB"/>
    <w:rsid w:val="00236811"/>
    <w:rsid w:val="00251D76"/>
    <w:rsid w:val="0026004D"/>
    <w:rsid w:val="002628E3"/>
    <w:rsid w:val="002640DD"/>
    <w:rsid w:val="00275D12"/>
    <w:rsid w:val="00276C27"/>
    <w:rsid w:val="002829D8"/>
    <w:rsid w:val="00284FEB"/>
    <w:rsid w:val="002860C4"/>
    <w:rsid w:val="002A02B0"/>
    <w:rsid w:val="002B5741"/>
    <w:rsid w:val="002E472E"/>
    <w:rsid w:val="002F2100"/>
    <w:rsid w:val="002F3647"/>
    <w:rsid w:val="00305409"/>
    <w:rsid w:val="003609EF"/>
    <w:rsid w:val="0036231A"/>
    <w:rsid w:val="00374DD4"/>
    <w:rsid w:val="003858BA"/>
    <w:rsid w:val="003A2A40"/>
    <w:rsid w:val="003E1A36"/>
    <w:rsid w:val="003E70EF"/>
    <w:rsid w:val="00410371"/>
    <w:rsid w:val="004242F1"/>
    <w:rsid w:val="00464B05"/>
    <w:rsid w:val="004B520E"/>
    <w:rsid w:val="004B75B7"/>
    <w:rsid w:val="004C216C"/>
    <w:rsid w:val="00503777"/>
    <w:rsid w:val="00510FE4"/>
    <w:rsid w:val="0051580D"/>
    <w:rsid w:val="00531A71"/>
    <w:rsid w:val="00547111"/>
    <w:rsid w:val="0058259F"/>
    <w:rsid w:val="005829EA"/>
    <w:rsid w:val="00591D18"/>
    <w:rsid w:val="00592D74"/>
    <w:rsid w:val="005A1C07"/>
    <w:rsid w:val="005A2E05"/>
    <w:rsid w:val="005C483E"/>
    <w:rsid w:val="005E2C44"/>
    <w:rsid w:val="005E43C2"/>
    <w:rsid w:val="006014BC"/>
    <w:rsid w:val="006205D8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E21FB"/>
    <w:rsid w:val="00706006"/>
    <w:rsid w:val="007145FF"/>
    <w:rsid w:val="007450CB"/>
    <w:rsid w:val="00754F4C"/>
    <w:rsid w:val="007725EF"/>
    <w:rsid w:val="00792342"/>
    <w:rsid w:val="007931C4"/>
    <w:rsid w:val="00796737"/>
    <w:rsid w:val="007977A8"/>
    <w:rsid w:val="007B512A"/>
    <w:rsid w:val="007C2097"/>
    <w:rsid w:val="007D4B4A"/>
    <w:rsid w:val="007D6A07"/>
    <w:rsid w:val="007F7259"/>
    <w:rsid w:val="00803AE5"/>
    <w:rsid w:val="008040A8"/>
    <w:rsid w:val="008053D7"/>
    <w:rsid w:val="00821160"/>
    <w:rsid w:val="008279FA"/>
    <w:rsid w:val="008626E7"/>
    <w:rsid w:val="00870EE7"/>
    <w:rsid w:val="00881EDB"/>
    <w:rsid w:val="008863B9"/>
    <w:rsid w:val="00887088"/>
    <w:rsid w:val="008A45A6"/>
    <w:rsid w:val="008C0D78"/>
    <w:rsid w:val="008C1F12"/>
    <w:rsid w:val="008D5F13"/>
    <w:rsid w:val="008F3789"/>
    <w:rsid w:val="008F686C"/>
    <w:rsid w:val="00904715"/>
    <w:rsid w:val="009145EF"/>
    <w:rsid w:val="009148DE"/>
    <w:rsid w:val="00941E30"/>
    <w:rsid w:val="009426FF"/>
    <w:rsid w:val="0094640C"/>
    <w:rsid w:val="00964E90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67C93"/>
    <w:rsid w:val="00A7671C"/>
    <w:rsid w:val="00AA2CBC"/>
    <w:rsid w:val="00AA7676"/>
    <w:rsid w:val="00AC4C0B"/>
    <w:rsid w:val="00AC5820"/>
    <w:rsid w:val="00AD1CD8"/>
    <w:rsid w:val="00AD4892"/>
    <w:rsid w:val="00AE4730"/>
    <w:rsid w:val="00AE70EE"/>
    <w:rsid w:val="00AF40B7"/>
    <w:rsid w:val="00B258BB"/>
    <w:rsid w:val="00B509FF"/>
    <w:rsid w:val="00B52A3B"/>
    <w:rsid w:val="00B67B97"/>
    <w:rsid w:val="00B968C8"/>
    <w:rsid w:val="00BA3EC5"/>
    <w:rsid w:val="00BA51D9"/>
    <w:rsid w:val="00BA5986"/>
    <w:rsid w:val="00BB5DFC"/>
    <w:rsid w:val="00BD1C46"/>
    <w:rsid w:val="00BD279D"/>
    <w:rsid w:val="00BD5C13"/>
    <w:rsid w:val="00BD6BB8"/>
    <w:rsid w:val="00BD7EA5"/>
    <w:rsid w:val="00BE4B37"/>
    <w:rsid w:val="00BE502E"/>
    <w:rsid w:val="00BE7D9D"/>
    <w:rsid w:val="00BF345C"/>
    <w:rsid w:val="00C146EB"/>
    <w:rsid w:val="00C519DC"/>
    <w:rsid w:val="00C6177D"/>
    <w:rsid w:val="00C66BA2"/>
    <w:rsid w:val="00C94020"/>
    <w:rsid w:val="00C95985"/>
    <w:rsid w:val="00CC4F3F"/>
    <w:rsid w:val="00CC5026"/>
    <w:rsid w:val="00CC68D0"/>
    <w:rsid w:val="00D00481"/>
    <w:rsid w:val="00D00845"/>
    <w:rsid w:val="00D03F9A"/>
    <w:rsid w:val="00D06D51"/>
    <w:rsid w:val="00D24991"/>
    <w:rsid w:val="00D27F0B"/>
    <w:rsid w:val="00D312A5"/>
    <w:rsid w:val="00D4727D"/>
    <w:rsid w:val="00D50255"/>
    <w:rsid w:val="00D6111A"/>
    <w:rsid w:val="00D66520"/>
    <w:rsid w:val="00DB146E"/>
    <w:rsid w:val="00DC5040"/>
    <w:rsid w:val="00DE34CF"/>
    <w:rsid w:val="00DE487C"/>
    <w:rsid w:val="00DF703F"/>
    <w:rsid w:val="00E13F3D"/>
    <w:rsid w:val="00E1687B"/>
    <w:rsid w:val="00E16F40"/>
    <w:rsid w:val="00E34898"/>
    <w:rsid w:val="00E8310E"/>
    <w:rsid w:val="00E8653A"/>
    <w:rsid w:val="00E941E1"/>
    <w:rsid w:val="00EB09B7"/>
    <w:rsid w:val="00EE7D7C"/>
    <w:rsid w:val="00EF16AE"/>
    <w:rsid w:val="00F05DB4"/>
    <w:rsid w:val="00F25CD5"/>
    <w:rsid w:val="00F25D98"/>
    <w:rsid w:val="00F300FB"/>
    <w:rsid w:val="00F33065"/>
    <w:rsid w:val="00F42524"/>
    <w:rsid w:val="00F84663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03A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49</cp:revision>
  <cp:lastPrinted>1899-12-31T23:00:00Z</cp:lastPrinted>
  <dcterms:created xsi:type="dcterms:W3CDTF">2021-01-04T08:25:00Z</dcterms:created>
  <dcterms:modified xsi:type="dcterms:W3CDTF">2025-02-06T17:27:00Z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